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bookmarkStart w:id="13" w:name="_GoBack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R4-2207378</w:t>
      </w:r>
      <w:bookmarkEnd w:id="13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38.108 Dynamic range(7.3) and I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n channel selectivity(7.8)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7.3(Dynamic range) and sub-clause 7.8 (in channel selectivity).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6" w:name="_Toc93555074"/>
      <w:r>
        <w:rPr>
          <w:lang w:eastAsia="zh-CN"/>
        </w:rPr>
        <w:t>7.3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Dynamic range</w:t>
      </w:r>
      <w:bookmarkEnd w:id="6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7" w:name="_Toc93555075"/>
      <w:r>
        <w:rPr>
          <w:lang w:eastAsia="zh-CN"/>
        </w:rPr>
        <w:t>7.3.1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</w:p>
    <w:p>
      <w:pPr>
        <w:rPr>
          <w:color w:val="auto"/>
          <w:sz w:val="20"/>
          <w:szCs w:val="20"/>
        </w:rPr>
      </w:pPr>
      <w:ins w:id="0" w:author="ZTE,Fei Xue" w:date="2022-02-13T16:28:10Z">
        <w:r>
          <w:rPr>
            <w:color w:val="auto"/>
            <w:sz w:val="20"/>
            <w:szCs w:val="20"/>
          </w:rPr>
          <w:t xml:space="preserve">The dynamic range is specified as a measure of the capability of the receiver to receive a wanted signal in the presence of an interfering signal </w:t>
        </w:r>
        <w:bookmarkStart w:id="8" w:name="_Hlk508114964"/>
        <w:r>
          <w:rPr>
            <w:color w:val="auto"/>
            <w:sz w:val="20"/>
            <w:szCs w:val="20"/>
          </w:rPr>
          <w:t xml:space="preserve">at the </w:t>
        </w:r>
      </w:ins>
      <w:ins w:id="1" w:author="ZTE,Fei Xue" w:date="2022-02-13T16:28:10Z">
        <w:r>
          <w:rPr>
            <w:i/>
            <w:color w:val="auto"/>
            <w:sz w:val="20"/>
            <w:szCs w:val="20"/>
          </w:rPr>
          <w:t>TAB connector</w:t>
        </w:r>
      </w:ins>
      <w:ins w:id="2" w:author="ZTE,Fei Xue" w:date="2022-02-13T16:28:10Z">
        <w:r>
          <w:rPr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3" w:author="ZTE,Fei Xue" w:date="2022-02-13T16:28:10Z">
        <w:r>
          <w:rPr>
            <w:rFonts w:eastAsia="??"/>
            <w:color w:val="auto"/>
            <w:sz w:val="20"/>
            <w:szCs w:val="20"/>
          </w:rPr>
          <w:t xml:space="preserve">for </w:t>
        </w:r>
      </w:ins>
      <w:ins w:id="4" w:author="ZTE,Fei Xue" w:date="2022-02-13T20:22:27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5" w:author="ZTE,Fei Xue" w:date="2022-02-13T20:22:28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6" w:author="ZTE,Fei Xue" w:date="2022-02-13T16:28:10Z">
        <w:r>
          <w:rPr>
            <w:rFonts w:eastAsia="??"/>
            <w:i/>
            <w:iCs/>
            <w:color w:val="auto"/>
            <w:sz w:val="20"/>
            <w:rPrChange w:id="7" w:author="ZTE,Fei Xue" w:date="2022-02-13T20:22:33Z">
              <w:rPr>
                <w:rFonts w:eastAsia="??"/>
                <w:i/>
              </w:rPr>
            </w:rPrChange>
          </w:rPr>
          <w:t xml:space="preserve"> </w:t>
        </w:r>
      </w:ins>
      <w:ins w:id="8" w:author="ZTE,Fei Xue" w:date="2022-02-13T16:28:10Z">
        <w:r>
          <w:rPr>
            <w:rFonts w:eastAsia="??"/>
            <w:i/>
            <w:color w:val="auto"/>
            <w:sz w:val="20"/>
            <w:szCs w:val="20"/>
          </w:rPr>
          <w:t>type 1-</w:t>
        </w:r>
      </w:ins>
      <w:ins w:id="9" w:author="ZTE,Fei Xue" w:date="2022-02-13T16:28:10Z"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>H</w:t>
        </w:r>
        <w:bookmarkEnd w:id="8"/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10" w:author="ZTE,Fei Xue" w:date="2022-02-13T16:28:10Z">
        <w:r>
          <w:rPr>
            <w:color w:val="auto"/>
            <w:sz w:val="20"/>
            <w:szCs w:val="20"/>
          </w:rPr>
          <w:t>inside the received</w:t>
        </w:r>
      </w:ins>
      <w:ins w:id="11" w:author="ZTE,Fei Xue" w:date="2022-02-13T16:28:10Z">
        <w:r>
          <w:rPr>
            <w:i/>
            <w:iCs/>
            <w:color w:val="auto"/>
            <w:sz w:val="20"/>
            <w:szCs w:val="20"/>
          </w:rPr>
          <w:t xml:space="preserve"> </w:t>
        </w:r>
      </w:ins>
      <w:ins w:id="12" w:author="ZTE,Fei Xue" w:date="2022-02-13T20:22:44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SA</w:t>
        </w:r>
      </w:ins>
      <w:ins w:id="13" w:author="ZTE,Fei Xue" w:date="2022-02-13T20:22:45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N</w:t>
        </w:r>
      </w:ins>
      <w:ins w:id="14" w:author="ZTE,Fei Xue" w:date="2022-02-13T16:28:10Z">
        <w:r>
          <w:rPr>
            <w:i/>
            <w:color w:val="auto"/>
            <w:sz w:val="20"/>
            <w:szCs w:val="20"/>
          </w:rPr>
          <w:t xml:space="preserve"> channel bandwidth</w:t>
        </w:r>
      </w:ins>
      <w:ins w:id="15" w:author="ZTE,Fei Xue" w:date="2022-02-13T16:28:10Z">
        <w:r>
          <w:rPr>
            <w:color w:val="auto"/>
            <w:sz w:val="20"/>
            <w:szCs w:val="20"/>
          </w:rPr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9" w:name="_Toc93555076"/>
      <w:r>
        <w:rPr>
          <w:lang w:eastAsia="zh-CN"/>
        </w:rPr>
        <w:t>7.3.2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Minimum requirements for Satellite Access Node</w:t>
      </w:r>
      <w:bookmarkEnd w:id="9"/>
    </w:p>
    <w:p>
      <w:pPr>
        <w:rPr>
          <w:ins w:id="16" w:author="ZTE,Fei Xue" w:date="2022-02-27T21:08:38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17" w:author="ZTE,Fei Xue" w:date="2022-02-27T21:08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annex A.2 with parameters specified in table 7.3.2-1 for </w:t>
        </w:r>
      </w:ins>
      <w:ins w:id="18" w:author="ZTE,Fei Xue" w:date="2022-02-27T21:08:3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19" w:author="ZTE,Fei Xue" w:date="2022-02-27T21:08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20" w:author="ZTE,Fei Xue" w:date="2022-02-27T21:20:33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 xml:space="preserve"> </w:t>
        </w:r>
      </w:ins>
    </w:p>
    <w:p>
      <w:pPr>
        <w:pStyle w:val="157"/>
        <w:rPr>
          <w:ins w:id="21" w:author="ZTE,Fei Xue" w:date="2022-02-27T21:08:38Z"/>
          <w:color w:val="auto"/>
        </w:rPr>
      </w:pPr>
      <w:ins w:id="22" w:author="ZTE,Fei Xue" w:date="2022-02-27T21:08:38Z">
        <w:r>
          <w:rPr>
            <w:color w:val="auto"/>
          </w:rPr>
          <w:t xml:space="preserve">Table 7.3.2-1: </w:t>
        </w:r>
      </w:ins>
      <w:ins w:id="23" w:author="ZTE,Fei Xue" w:date="2022-02-27T21:08:38Z">
        <w:r>
          <w:rPr>
            <w:rFonts w:hint="eastAsia"/>
            <w:color w:val="auto"/>
            <w:lang w:val="en-US" w:eastAsia="zh-CN"/>
          </w:rPr>
          <w:t>LEO</w:t>
        </w:r>
      </w:ins>
      <w:ins w:id="24" w:author="ZTE,Fei Xue" w:date="2022-02-27T21:08:38Z">
        <w:r>
          <w:rPr>
            <w:color w:val="auto"/>
          </w:rPr>
          <w:t xml:space="preserve"> </w:t>
        </w:r>
      </w:ins>
      <w:ins w:id="25" w:author="ZTE,Fei Xue" w:date="2022-02-27T21:08:38Z">
        <w:r>
          <w:rPr>
            <w:rFonts w:hint="eastAsia"/>
            <w:color w:val="auto"/>
            <w:lang w:val="en-US" w:eastAsia="zh-CN"/>
          </w:rPr>
          <w:t>SAN</w:t>
        </w:r>
      </w:ins>
      <w:ins w:id="26" w:author="ZTE,Fei Xue" w:date="2022-02-27T21:08:38Z">
        <w:r>
          <w:rPr>
            <w:color w:val="auto"/>
          </w:rPr>
          <w:t xml:space="preserve"> dynamic range</w:t>
        </w:r>
      </w:ins>
    </w:p>
    <w:tbl>
      <w:tblPr>
        <w:tblStyle w:val="77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" w:author="ZTE,Fei Xue" w:date="2022-02-27T21:08:38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28" w:author="ZTE,Fei Xue" w:date="2022-02-27T21:08:38Z"/>
                <w:color w:val="auto"/>
              </w:rPr>
            </w:pPr>
            <w:ins w:id="29" w:author="ZTE,Fei Xue" w:date="2022-02-27T21:08:38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30" w:author="ZTE,Fei Xue" w:date="2022-02-27T21:08:38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31" w:author="ZTE,Fei Xue" w:date="2022-02-27T21:08:38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32" w:author="ZTE,Fei Xue" w:date="2022-02-27T21:08:38Z"/>
                <w:color w:val="auto"/>
              </w:rPr>
            </w:pPr>
            <w:ins w:id="33" w:author="ZTE,Fei Xue" w:date="2022-02-27T21:08:38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80"/>
              <w:rPr>
                <w:ins w:id="34" w:author="ZTE,Fei Xue" w:date="2022-02-27T21:08:38Z"/>
                <w:color w:val="auto"/>
              </w:rPr>
            </w:pPr>
            <w:ins w:id="35" w:author="ZTE,Fei Xue" w:date="2022-02-27T21:08:38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80"/>
              <w:rPr>
                <w:ins w:id="36" w:author="ZTE,Fei Xue" w:date="2022-02-27T21:08:38Z"/>
                <w:color w:val="auto"/>
              </w:rPr>
            </w:pPr>
            <w:ins w:id="37" w:author="ZTE,Fei Xue" w:date="2022-02-27T21:08:38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38" w:author="ZTE,Fei Xue" w:date="2022-02-27T21:08:38Z"/>
                <w:color w:val="auto"/>
              </w:rPr>
            </w:pPr>
            <w:ins w:id="39" w:author="ZTE,Fei Xue" w:date="2022-02-27T21:08:38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40" w:author="ZTE,Fei Xue" w:date="2022-02-27T21:08:38Z">
              <w:r>
                <w:rPr>
                  <w:color w:val="auto"/>
                </w:rPr>
                <w:t>BW</w:t>
              </w:r>
            </w:ins>
            <w:ins w:id="41" w:author="ZTE,Fei Xue" w:date="2022-02-27T21:08:38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80"/>
              <w:rPr>
                <w:ins w:id="42" w:author="ZTE,Fei Xue" w:date="2022-02-27T21:08:38Z"/>
                <w:color w:val="auto"/>
              </w:rPr>
            </w:pPr>
            <w:ins w:id="43" w:author="ZTE,Fei Xue" w:date="2022-02-27T21:08:38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" w:author="ZTE,Fei Xue" w:date="2022-02-27T21:08:3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45" w:author="ZTE,Fei Xue" w:date="2022-02-27T21:08:38Z"/>
                <w:color w:val="auto"/>
              </w:rPr>
            </w:pPr>
            <w:ins w:id="46" w:author="ZTE,Fei Xue" w:date="2022-02-27T21:08:38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47" w:author="ZTE,Fei Xue" w:date="2022-02-27T21:08:38Z"/>
                <w:color w:val="auto"/>
              </w:rPr>
            </w:pPr>
            <w:ins w:id="48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49" w:author="ZTE,Fei Xue" w:date="2022-02-27T21:08:38Z"/>
                <w:color w:val="auto"/>
              </w:rPr>
            </w:pPr>
            <w:ins w:id="50" w:author="ZTE,Fei Xue" w:date="2022-02-27T21:08:3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51" w:author="ZTE,Fei Xue" w:date="2022-02-27T21:08:38Z"/>
                <w:rFonts w:cs="v5.0.0"/>
                <w:color w:val="auto"/>
                <w:lang w:eastAsia="zh-CN"/>
              </w:rPr>
            </w:pPr>
            <w:ins w:id="52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-76.4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3" w:author="ZTE,Fei Xue" w:date="2022-02-27T21:08:38Z"/>
                <w:rFonts w:cs="v5.0.0"/>
                <w:color w:val="auto"/>
                <w:lang w:eastAsia="zh-CN"/>
              </w:rPr>
            </w:pPr>
            <w:ins w:id="54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-88.2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55" w:author="ZTE,Fei Xue" w:date="2022-02-27T21:08:38Z"/>
                <w:color w:val="auto"/>
              </w:rPr>
            </w:pPr>
            <w:ins w:id="56" w:author="ZTE,Fei Xue" w:date="2022-02-27T21:08:3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" w:author="ZTE,Fei Xue" w:date="2022-02-27T21:08:3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58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59" w:author="ZTE,Fei Xue" w:date="2022-02-27T21:08:38Z"/>
                <w:color w:val="auto"/>
              </w:rPr>
            </w:pPr>
            <w:ins w:id="60" w:author="ZTE,Fei Xue" w:date="2022-02-27T21:08:3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61" w:author="ZTE,Fei Xue" w:date="2022-02-27T21:08:38Z"/>
                <w:color w:val="auto"/>
              </w:rPr>
            </w:pPr>
            <w:ins w:id="62" w:author="ZTE,Fei Xue" w:date="2022-02-27T21:08:3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63" w:author="ZTE,Fei Xue" w:date="2022-02-27T21:08:38Z"/>
                <w:rFonts w:cs="v5.0.0"/>
                <w:color w:val="auto"/>
                <w:lang w:eastAsia="zh-CN"/>
              </w:rPr>
            </w:pPr>
            <w:ins w:id="64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5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66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67" w:author="ZTE,Fei Xue" w:date="2022-02-27T21:08:3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68" w:author="ZTE,Fei Xue" w:date="2022-02-27T21:08:38Z"/>
                <w:color w:val="auto"/>
              </w:rPr>
            </w:pPr>
            <w:ins w:id="69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70" w:author="ZTE,Fei Xue" w:date="2022-02-27T21:08:38Z"/>
                <w:color w:val="auto"/>
              </w:rPr>
            </w:pPr>
            <w:ins w:id="71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72" w:author="ZTE,Fei Xue" w:date="2022-02-27T21:08:38Z"/>
                <w:color w:val="auto"/>
              </w:rPr>
            </w:pPr>
            <w:ins w:id="73" w:author="ZTE,Fei Xue" w:date="2022-02-27T21:08:3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74" w:author="ZTE,Fei Xue" w:date="2022-02-27T21:08:38Z"/>
                <w:rFonts w:cs="v5.0.0"/>
                <w:color w:val="auto"/>
                <w:lang w:eastAsia="zh-CN"/>
              </w:rPr>
            </w:pPr>
            <w:ins w:id="75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-76.4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76" w:author="ZTE,Fei Xue" w:date="2022-02-27T21:08:38Z"/>
                <w:rFonts w:cs="v5.0.0"/>
                <w:color w:val="auto"/>
                <w:lang w:eastAsia="zh-CN"/>
              </w:rPr>
            </w:pPr>
            <w:ins w:id="77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-85.0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78" w:author="ZTE,Fei Xue" w:date="2022-02-27T21:08:38Z"/>
                <w:color w:val="auto"/>
              </w:rPr>
            </w:pPr>
            <w:ins w:id="79" w:author="ZTE,Fei Xue" w:date="2022-02-27T21:08:3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" w:author="ZTE,Fei Xue" w:date="2022-02-27T21:08:3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81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82" w:author="ZTE,Fei Xue" w:date="2022-02-27T21:08:38Z"/>
                <w:color w:val="auto"/>
              </w:rPr>
            </w:pPr>
            <w:ins w:id="83" w:author="ZTE,Fei Xue" w:date="2022-02-27T21:08:3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84" w:author="ZTE,Fei Xue" w:date="2022-02-27T21:08:38Z"/>
                <w:color w:val="auto"/>
              </w:rPr>
            </w:pPr>
            <w:ins w:id="85" w:author="ZTE,Fei Xue" w:date="2022-02-27T21:08:3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86" w:author="ZTE,Fei Xue" w:date="2022-02-27T21:08:38Z"/>
                <w:rFonts w:cs="v5.0.0"/>
                <w:color w:val="auto"/>
                <w:lang w:eastAsia="zh-CN"/>
              </w:rPr>
            </w:pPr>
            <w:ins w:id="87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88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89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,Fei Xue" w:date="2022-02-27T21:08:3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92" w:author="ZTE,Fei Xue" w:date="2022-02-27T21:08:38Z"/>
                <w:color w:val="auto"/>
              </w:rPr>
            </w:pPr>
            <w:ins w:id="93" w:author="ZTE,Fei Xue" w:date="2022-02-27T21:08:3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94" w:author="ZTE,Fei Xue" w:date="2022-02-27T21:08:38Z"/>
                <w:color w:val="auto"/>
              </w:rPr>
            </w:pPr>
            <w:ins w:id="95" w:author="ZTE,Fei Xue" w:date="2022-02-27T21:08:38Z">
              <w:r>
                <w:rPr>
                  <w:color w:val="auto"/>
                </w:rPr>
                <w:t>G-FR1-A2-3</w:t>
              </w:r>
            </w:ins>
            <w:ins w:id="96" w:author="ZTE,Fei Xue" w:date="2022-02-27T21:08:38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97" w:author="ZTE,Fei Xue" w:date="2022-02-27T21:08:38Z"/>
                <w:rFonts w:cs="v5.0.0"/>
                <w:color w:val="auto"/>
                <w:lang w:eastAsia="zh-CN"/>
              </w:rPr>
            </w:pPr>
            <w:ins w:id="98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-74.1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ZTE,Fei Xue" w:date="2022-02-27T21:08:3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02" w:author="ZTE,Fei Xue" w:date="2022-02-27T21:08:38Z"/>
                <w:color w:val="auto"/>
              </w:rPr>
            </w:pPr>
            <w:ins w:id="103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104" w:author="ZTE,Fei Xue" w:date="2022-02-27T21:08:38Z"/>
                <w:rFonts w:cs="v5.0.0"/>
                <w:color w:val="auto"/>
                <w:lang w:eastAsia="zh-CN"/>
              </w:rPr>
            </w:pPr>
            <w:ins w:id="105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06" w:author="ZTE,Fei Xue" w:date="2022-02-27T21:08:38Z"/>
                <w:color w:val="auto"/>
              </w:rPr>
            </w:pPr>
            <w:ins w:id="107" w:author="ZTE,Fei Xue" w:date="2022-02-27T21:08:38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08" w:author="ZTE,Fei Xue" w:date="2022-02-27T21:08:38Z"/>
                <w:rFonts w:cs="v5.0.0"/>
                <w:color w:val="auto"/>
                <w:lang w:eastAsia="zh-CN"/>
              </w:rPr>
            </w:pPr>
            <w:ins w:id="109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-76.4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10" w:author="ZTE,Fei Xue" w:date="2022-02-27T21:08:38Z"/>
                <w:rFonts w:cs="v5.0.0"/>
                <w:color w:val="auto"/>
                <w:lang w:eastAsia="zh-CN"/>
              </w:rPr>
            </w:pPr>
            <w:ins w:id="111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-83.2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12" w:author="ZTE,Fei Xue" w:date="2022-02-27T21:08:38Z"/>
                <w:color w:val="auto"/>
              </w:rPr>
            </w:pPr>
            <w:ins w:id="113" w:author="ZTE,Fei Xue" w:date="2022-02-27T21:08:3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" w:author="ZTE,Fei Xue" w:date="2022-02-27T21:08:3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15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16" w:author="ZTE,Fei Xue" w:date="2022-02-27T21:08:38Z"/>
                <w:rFonts w:cs="v5.0.0"/>
                <w:color w:val="auto"/>
                <w:lang w:eastAsia="zh-CN"/>
              </w:rPr>
            </w:pPr>
            <w:ins w:id="117" w:author="ZTE,Fei Xue" w:date="2022-02-27T21:08:3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18" w:author="ZTE,Fei Xue" w:date="2022-02-27T21:08:38Z"/>
                <w:color w:val="auto"/>
              </w:rPr>
            </w:pPr>
            <w:ins w:id="119" w:author="ZTE,Fei Xue" w:date="2022-02-27T21:08:38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20" w:author="ZTE,Fei Xue" w:date="2022-02-27T21:08:38Z"/>
                <w:rFonts w:cs="v5.0.0"/>
                <w:color w:val="auto"/>
                <w:lang w:eastAsia="zh-CN"/>
              </w:rPr>
            </w:pPr>
            <w:ins w:id="121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22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23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" w:author="ZTE,Fei Xue" w:date="2022-02-27T21:08:3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25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26" w:author="ZTE,Fei Xue" w:date="2022-02-27T21:08:38Z"/>
                <w:rFonts w:cs="v5.0.0"/>
                <w:color w:val="auto"/>
                <w:lang w:eastAsia="zh-CN"/>
              </w:rPr>
            </w:pPr>
            <w:ins w:id="127" w:author="ZTE,Fei Xue" w:date="2022-02-27T21:08:3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28" w:author="ZTE,Fei Xue" w:date="2022-02-27T21:08:38Z"/>
                <w:color w:val="auto"/>
              </w:rPr>
            </w:pPr>
            <w:ins w:id="129" w:author="ZTE,Fei Xue" w:date="2022-02-27T21:08:38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30" w:author="ZTE,Fei Xue" w:date="2022-02-27T21:08:38Z"/>
                <w:rFonts w:cs="v5.0.0"/>
                <w:color w:val="auto"/>
                <w:lang w:eastAsia="zh-CN"/>
              </w:rPr>
            </w:pPr>
            <w:ins w:id="131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-74.1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32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4" w:author="ZTE,Fei Xue" w:date="2022-02-27T21:08:38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35" w:author="ZTE,Fei Xue" w:date="2022-02-27T21:08:38Z"/>
                <w:color w:val="auto"/>
              </w:rPr>
            </w:pPr>
            <w:ins w:id="136" w:author="ZTE,Fei Xue" w:date="2022-02-27T21:08:38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81"/>
              <w:rPr>
                <w:ins w:id="137" w:author="ZTE,Fei Xue" w:date="2022-02-27T21:08:38Z"/>
                <w:rFonts w:cs="v5.0.0"/>
                <w:color w:val="auto"/>
                <w:lang w:eastAsia="zh-CN"/>
              </w:rPr>
            </w:pPr>
            <w:ins w:id="138" w:author="ZTE,Fei Xue" w:date="2022-02-27T21:08:38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39" w:author="ZTE,Fei Xue" w:date="2022-02-27T21:08:38Z"/>
                <w:color w:val="auto"/>
              </w:rPr>
            </w:pPr>
            <w:ins w:id="140" w:author="ZTE,Fei Xue" w:date="2022-02-27T21:08:38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41" w:author="ZTE,Fei Xue" w:date="2022-02-27T21:08:38Z"/>
                <w:rFonts w:cs="v5.0.0"/>
                <w:color w:val="auto"/>
                <w:lang w:eastAsia="zh-CN"/>
              </w:rPr>
            </w:pPr>
            <w:ins w:id="142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-70.2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43" w:author="ZTE,Fei Xue" w:date="2022-02-27T21:08:38Z"/>
                <w:rFonts w:cs="v5.0.0"/>
                <w:color w:val="auto"/>
                <w:lang w:eastAsia="zh-CN"/>
              </w:rPr>
            </w:pPr>
            <w:ins w:id="144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-81.9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81"/>
              <w:rPr>
                <w:ins w:id="145" w:author="ZTE,Fei Xue" w:date="2022-02-27T21:08:38Z"/>
                <w:color w:val="auto"/>
              </w:rPr>
            </w:pPr>
            <w:ins w:id="146" w:author="ZTE,Fei Xue" w:date="2022-02-27T21:08:38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7" w:author="ZTE,Fei Xue" w:date="2022-02-27T21:08:38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48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49" w:author="ZTE,Fei Xue" w:date="2022-02-27T21:08:38Z"/>
                <w:rFonts w:cs="v5.0.0"/>
                <w:color w:val="auto"/>
                <w:lang w:eastAsia="zh-CN"/>
              </w:rPr>
            </w:pPr>
            <w:ins w:id="150" w:author="ZTE,Fei Xue" w:date="2022-02-27T21:08:38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51" w:author="ZTE,Fei Xue" w:date="2022-02-27T21:08:38Z"/>
                <w:color w:val="auto"/>
              </w:rPr>
            </w:pPr>
            <w:ins w:id="152" w:author="ZTE,Fei Xue" w:date="2022-02-27T21:08:38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53" w:author="ZTE,Fei Xue" w:date="2022-02-27T21:08:38Z"/>
                <w:rFonts w:cs="v5.0.0"/>
                <w:color w:val="auto"/>
                <w:lang w:eastAsia="zh-CN"/>
              </w:rPr>
            </w:pPr>
            <w:ins w:id="154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-70.2 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55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81"/>
              <w:rPr>
                <w:ins w:id="156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7" w:author="ZTE,Fei Xue" w:date="2022-02-27T21:08:38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58" w:author="ZTE,Fei Xue" w:date="2022-02-27T21:08:38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81"/>
              <w:rPr>
                <w:ins w:id="159" w:author="ZTE,Fei Xue" w:date="2022-02-27T21:08:38Z"/>
                <w:rFonts w:cs="v5.0.0"/>
                <w:color w:val="auto"/>
                <w:lang w:eastAsia="zh-CN"/>
              </w:rPr>
            </w:pPr>
            <w:ins w:id="160" w:author="ZTE,Fei Xue" w:date="2022-02-27T21:08:38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81"/>
              <w:rPr>
                <w:ins w:id="161" w:author="ZTE,Fei Xue" w:date="2022-02-27T21:08:38Z"/>
                <w:color w:val="auto"/>
              </w:rPr>
            </w:pPr>
            <w:ins w:id="162" w:author="ZTE,Fei Xue" w:date="2022-02-27T21:08:38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81"/>
              <w:rPr>
                <w:ins w:id="163" w:author="ZTE,Fei Xue" w:date="2022-02-27T21:08:38Z"/>
                <w:rFonts w:cs="v5.0.0"/>
                <w:color w:val="auto"/>
                <w:lang w:eastAsia="zh-CN"/>
              </w:rPr>
            </w:pPr>
            <w:ins w:id="164" w:author="ZTE,Fei Xue" w:date="2022-02-27T21:08:38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-70.5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65" w:author="ZTE,Fei Xue" w:date="2022-02-27T21:08:38Z"/>
                <w:rFonts w:cs="v5.0.0"/>
                <w:color w:val="auto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81"/>
              <w:rPr>
                <w:ins w:id="166" w:author="ZTE,Fei Xue" w:date="2022-02-27T21:08:38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7" w:author="ZTE,Fei Xue" w:date="2022-02-27T21:08:38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44"/>
              <w:rPr>
                <w:ins w:id="168" w:author="ZTE,Fei Xue" w:date="2022-02-27T21:08:38Z"/>
                <w:color w:val="auto"/>
              </w:rPr>
            </w:pPr>
            <w:ins w:id="169" w:author="ZTE,Fei Xue" w:date="2022-02-27T21:08:38Z">
              <w:r>
                <w:rPr>
                  <w:color w:val="auto"/>
                </w:rPr>
                <w:t>NOTE:</w:t>
              </w:r>
            </w:ins>
            <w:ins w:id="170" w:author="ZTE,Fei Xue" w:date="2022-02-27T21:08:38Z">
              <w:r>
                <w:rPr>
                  <w:color w:val="auto"/>
                </w:rPr>
                <w:tab/>
              </w:r>
            </w:ins>
            <w:ins w:id="171" w:author="ZTE,Fei Xue" w:date="2022-02-27T21:08:38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172" w:author="ZTE,Fei Xue" w:date="2022-02-27T21:08:38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173" w:author="ZTE,Fei Xue" w:date="2022-02-27T21:08:38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174" w:author="ZTE,Fei Xue" w:date="2022-02-27T21:08:38Z">
              <w:r>
                <w:rPr>
                  <w:rFonts w:hint="eastAsia" w:cs="Arial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75" w:author="ZTE,Fei Xue" w:date="2022-02-27T21:08:38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176" w:author="ZTE,Fei Xue" w:date="2022-02-27T21:08:38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pStyle w:val="186"/>
        <w:rPr>
          <w:ins w:id="177" w:author="ZTE,Fei Xue" w:date="2022-02-13T19:37:09Z"/>
          <w:color w:val="auto"/>
        </w:rPr>
      </w:pPr>
    </w:p>
    <w:p>
      <w:pPr>
        <w:pStyle w:val="143"/>
        <w:ind w:left="360" w:hanging="360"/>
        <w:rPr>
          <w:rFonts w:hint="default" w:eastAsia="宋体"/>
          <w:i/>
          <w:iCs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4"/>
          <w:szCs w:val="24"/>
          <w:lang w:val="en-US" w:eastAsia="zh-CN"/>
        </w:rPr>
        <w:t>&lt;next changes&gt;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0" w:name="_Toc93555090"/>
      <w:r>
        <w:rPr>
          <w:lang w:eastAsia="zh-CN"/>
        </w:rPr>
        <w:t>7.8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In-channel selectivity</w:t>
      </w:r>
      <w:bookmarkEnd w:id="10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1" w:name="_Toc93555091"/>
      <w:r>
        <w:rPr>
          <w:lang w:eastAsia="zh-CN"/>
        </w:rPr>
        <w:t>7.8.1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11"/>
    </w:p>
    <w:p>
      <w:pPr>
        <w:pStyle w:val="186"/>
      </w:pPr>
      <w:del w:id="178" w:author="ZTE,Fei Xue" w:date="2022-02-14T10:03:22Z">
        <w:r>
          <w:rPr/>
          <w:delText>&lt;Text will be added.</w:delText>
        </w:r>
      </w:del>
      <w:del w:id="179" w:author="ZTE,Fei Xue" w:date="2022-02-14T10:03:23Z">
        <w:r>
          <w:rPr/>
          <w:delText>&gt;</w:delText>
        </w:r>
      </w:del>
    </w:p>
    <w:p>
      <w:pPr>
        <w:rPr>
          <w:color w:val="auto"/>
          <w:sz w:val="20"/>
          <w:szCs w:val="20"/>
          <w:lang w:eastAsia="zh-CN"/>
        </w:rPr>
      </w:pPr>
      <w:ins w:id="180" w:author="ZTE,Fei Xue" w:date="2022-02-13T17:48:51Z">
        <w:r>
          <w:rPr>
            <w:color w:val="auto"/>
            <w:sz w:val="20"/>
            <w:szCs w:val="20"/>
          </w:rPr>
          <w:t xml:space="preserve">In-channel selectivity (ICS) is a measure of the receiver ability to receive a wanted signal at its assigned resource block locations at </w:t>
        </w:r>
      </w:ins>
      <w:ins w:id="181" w:author="ZTE,Fei Xue" w:date="2022-02-13T17:48:51Z">
        <w:r>
          <w:rPr>
            <w:color w:val="auto"/>
            <w:sz w:val="20"/>
            <w:szCs w:val="20"/>
            <w:lang w:val="en-US" w:eastAsia="zh-CN"/>
          </w:rPr>
          <w:t xml:space="preserve"> </w:t>
        </w:r>
      </w:ins>
      <w:ins w:id="182" w:author="ZTE,Fei Xue" w:date="2022-02-13T17:48:51Z">
        <w:r>
          <w:rPr>
            <w:i/>
            <w:color w:val="auto"/>
            <w:sz w:val="20"/>
            <w:szCs w:val="20"/>
          </w:rPr>
          <w:t>TAB connector</w:t>
        </w:r>
      </w:ins>
      <w:ins w:id="183" w:author="ZTE,Fei Xue" w:date="2022-02-13T17:48:51Z">
        <w:r>
          <w:rPr>
            <w:i/>
            <w:color w:val="auto"/>
            <w:sz w:val="20"/>
            <w:szCs w:val="20"/>
            <w:lang w:val="en-US" w:eastAsia="zh-CN"/>
          </w:rPr>
          <w:t xml:space="preserve"> </w:t>
        </w:r>
      </w:ins>
      <w:ins w:id="184" w:author="ZTE,Fei Xue" w:date="2022-02-13T17:48:51Z">
        <w:r>
          <w:rPr>
            <w:rFonts w:eastAsia="??"/>
            <w:color w:val="auto"/>
            <w:sz w:val="20"/>
            <w:szCs w:val="20"/>
          </w:rPr>
          <w:t xml:space="preserve">for </w:t>
        </w:r>
      </w:ins>
      <w:ins w:id="185" w:author="ZTE,Fei Xue" w:date="2022-02-13T20:48:50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186" w:author="ZTE,Fei Xue" w:date="2022-02-13T20:48:51Z">
        <w:r>
          <w:rPr>
            <w:rFonts w:hint="eastAsia" w:eastAsia="宋体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187" w:author="ZTE,Fei Xue" w:date="2022-02-13T17:48:51Z">
        <w:r>
          <w:rPr>
            <w:rFonts w:eastAsia="??"/>
            <w:i/>
            <w:iCs/>
            <w:color w:val="auto"/>
            <w:sz w:val="20"/>
            <w:rPrChange w:id="188" w:author="ZTE,Fei Xue" w:date="2022-02-13T20:48:54Z">
              <w:rPr>
                <w:rFonts w:eastAsia="??"/>
                <w:i/>
              </w:rPr>
            </w:rPrChange>
          </w:rPr>
          <w:t xml:space="preserve"> </w:t>
        </w:r>
      </w:ins>
      <w:ins w:id="189" w:author="ZTE,Fei Xue" w:date="2022-02-13T17:48:51Z">
        <w:r>
          <w:rPr>
            <w:rFonts w:eastAsia="??"/>
            <w:i/>
            <w:color w:val="auto"/>
            <w:sz w:val="20"/>
            <w:szCs w:val="20"/>
          </w:rPr>
          <w:t>type 1-</w:t>
        </w:r>
      </w:ins>
      <w:ins w:id="190" w:author="ZTE,Fei Xue" w:date="2022-02-13T17:48:51Z">
        <w:r>
          <w:rPr>
            <w:rFonts w:eastAsia="宋体"/>
            <w:i/>
            <w:color w:val="auto"/>
            <w:sz w:val="20"/>
            <w:szCs w:val="20"/>
            <w:lang w:val="en-US" w:eastAsia="zh-CN"/>
          </w:rPr>
          <w:t>H</w:t>
        </w:r>
      </w:ins>
      <w:ins w:id="191" w:author="ZTE,Fei Xue" w:date="2022-02-13T17:48:51Z">
        <w:r>
          <w:rPr>
            <w:color w:val="auto"/>
            <w:sz w:val="20"/>
            <w:szCs w:val="20"/>
          </w:rPr>
          <w:t xml:space="preserve"> in the presence of an interfering signal received at a larger power spectral density. In this condition a throughput requirement shall be met for a specified reference measurement channel. </w:t>
        </w:r>
      </w:ins>
      <w:ins w:id="192" w:author="ZTE,Fei Xue" w:date="2022-02-13T17:48:51Z">
        <w:r>
          <w:rPr>
            <w:rFonts w:eastAsia="MS PGothic"/>
            <w:color w:val="auto"/>
            <w:sz w:val="20"/>
            <w:szCs w:val="20"/>
          </w:rPr>
          <w:t>The interfering signal shall be</w:t>
        </w:r>
      </w:ins>
      <w:ins w:id="193" w:author="ZTE,Fei Xue" w:date="2022-02-13T17:48:51Z">
        <w:r>
          <w:rPr>
            <w:rFonts w:eastAsia="MS PGothic" w:cs="v4.2.0"/>
            <w:color w:val="auto"/>
            <w:sz w:val="20"/>
            <w:szCs w:val="20"/>
          </w:rPr>
          <w:t xml:space="preserve"> an </w:t>
        </w:r>
      </w:ins>
      <w:ins w:id="194" w:author="ZTE,Fei Xue" w:date="2022-02-13T17:48:51Z">
        <w:r>
          <w:rPr>
            <w:color w:val="auto"/>
            <w:sz w:val="20"/>
            <w:szCs w:val="20"/>
            <w:lang w:eastAsia="zh-CN"/>
          </w:rPr>
          <w:t>NR</w:t>
        </w:r>
      </w:ins>
      <w:ins w:id="195" w:author="ZTE,Fei Xue" w:date="2022-02-13T17:48:51Z">
        <w:r>
          <w:rPr>
            <w:rFonts w:eastAsia="MS PGothic"/>
            <w:color w:val="auto"/>
            <w:sz w:val="20"/>
            <w:szCs w:val="20"/>
          </w:rPr>
          <w:t xml:space="preserve"> signal which is time aligned with the wanted signal</w:t>
        </w:r>
      </w:ins>
      <w:ins w:id="196" w:author="ZTE,Fei Xue" w:date="2022-02-13T17:48:51Z">
        <w:r>
          <w:rPr>
            <w:rFonts w:eastAsia="MS PGothic" w:cs="v4.2.0"/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12" w:name="_Toc93555092"/>
      <w:r>
        <w:rPr>
          <w:lang w:eastAsia="zh-CN"/>
        </w:rPr>
        <w:t>7.8.2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Minimum requirements for Satellite Access Node</w:t>
      </w:r>
      <w:bookmarkEnd w:id="12"/>
    </w:p>
    <w:p>
      <w:pPr>
        <w:pStyle w:val="186"/>
      </w:pPr>
      <w:del w:id="197" w:author="ZTE,Fei Xue" w:date="2022-02-14T10:03:19Z">
        <w:r>
          <w:rPr/>
          <w:delText>&lt;Text will be added.&gt;</w:delText>
        </w:r>
      </w:del>
    </w:p>
    <w:p>
      <w:pPr>
        <w:rPr>
          <w:ins w:id="198" w:author="ZTE,Fei Xue" w:date="2022-02-13T17:49:04Z"/>
          <w:rFonts w:hint="default" w:ascii="Times New Roman" w:hAnsi="Times New Roman" w:eastAsia="Osaka" w:cs="Times New Roman"/>
          <w:color w:val="auto"/>
          <w:sz w:val="20"/>
          <w:szCs w:val="20"/>
        </w:rPr>
      </w:pPr>
      <w:ins w:id="199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For </w:t>
        </w:r>
      </w:ins>
      <w:ins w:id="200" w:author="ZTE,Fei Xue" w:date="2022-02-13T17:49:11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</w:t>
        </w:r>
      </w:ins>
      <w:ins w:id="201" w:author="ZTE,Fei Xue" w:date="2022-02-13T17:49:1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AN</w:t>
        </w:r>
      </w:ins>
      <w:ins w:id="202" w:author="ZTE,Fei Xue" w:date="2022-02-13T17:49:0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 xml:space="preserve"> type</w:t>
        </w:r>
      </w:ins>
      <w:ins w:id="203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204" w:author="ZTE,Fei Xue" w:date="2022-02-13T17:49:04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1-H</w:t>
        </w:r>
      </w:ins>
      <w:ins w:id="205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the throughput shall be ≥ 95% of the maximum throughput of the reference measurement channel as specified in annex A.1 with parameters specified in table 7.8.2-1 for </w:t>
        </w:r>
      </w:ins>
      <w:ins w:id="206" w:author="ZTE,Fei Xue" w:date="2022-02-13T20:30:47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G</w:t>
        </w:r>
      </w:ins>
      <w:ins w:id="207" w:author="ZTE,Fei Xue" w:date="2022-02-13T20:30:48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EO</w:t>
        </w:r>
      </w:ins>
      <w:ins w:id="208" w:author="ZTE,Fei Xue" w:date="2022-02-13T20:30:4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S</w:t>
        </w:r>
      </w:ins>
      <w:ins w:id="209" w:author="ZTE,Fei Xue" w:date="2022-02-13T20:30:51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AN</w:t>
        </w:r>
      </w:ins>
      <w:ins w:id="210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in table 7.8.2-2 for </w:t>
        </w:r>
      </w:ins>
      <w:ins w:id="211" w:author="ZTE,Fei Xue" w:date="2022-02-13T20:30:5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212" w:author="ZTE,Fei Xue" w:date="2022-02-27T21:20:21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</w:t>
        </w:r>
      </w:ins>
      <w:ins w:id="213" w:author="ZTE,Fei Xue" w:date="2022-02-13T20:31:2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214" w:author="ZTE,Fei Xue" w:date="2022-02-13T17:49:04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215" w:author="ZTE,Fei Xue" w:date="2022-02-13T17:49:04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 The characteristics of the interfering signal is further specified in annex D. </w:t>
        </w:r>
      </w:ins>
    </w:p>
    <w:p>
      <w:pPr>
        <w:pStyle w:val="157"/>
        <w:rPr>
          <w:ins w:id="216" w:author="ZTE,Fei Xue" w:date="2022-02-13T20:28:36Z"/>
          <w:rFonts w:hint="eastAsia"/>
          <w:color w:val="auto"/>
          <w:sz w:val="20"/>
          <w:szCs w:val="20"/>
          <w:lang w:val="en-US" w:eastAsia="zh-CN"/>
        </w:rPr>
      </w:pPr>
      <w:ins w:id="217" w:author="ZTE,Fei Xue" w:date="2022-02-13T20:28:36Z">
        <w:r>
          <w:rPr>
            <w:color w:val="auto"/>
          </w:rPr>
          <w:t>Table</w:t>
        </w:r>
      </w:ins>
      <w:ins w:id="218" w:author="ZTE,Fei Xue" w:date="2022-02-13T20:28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19" w:author="ZTE,Fei Xue" w:date="2022-02-13T20:28:53Z">
        <w:r>
          <w:rPr>
            <w:color w:val="auto"/>
          </w:rPr>
          <w:t>7.8.2-1</w:t>
        </w:r>
      </w:ins>
      <w:ins w:id="220" w:author="ZTE,Fei Xue" w:date="2022-02-13T20:28:36Z">
        <w:r>
          <w:rPr>
            <w:color w:val="auto"/>
          </w:rPr>
          <w:t xml:space="preserve">: </w:t>
        </w:r>
      </w:ins>
      <w:ins w:id="221" w:author="ZTE,Fei Xue" w:date="2022-02-13T20:28:36Z">
        <w:r>
          <w:rPr>
            <w:rFonts w:hint="eastAsia"/>
            <w:color w:val="auto"/>
            <w:lang w:val="en-US" w:eastAsia="zh-CN"/>
          </w:rPr>
          <w:t>GEO</w:t>
        </w:r>
      </w:ins>
      <w:ins w:id="222" w:author="ZTE,Fei Xue" w:date="2022-02-13T20:28:36Z">
        <w:r>
          <w:rPr>
            <w:color w:val="auto"/>
          </w:rPr>
          <w:t xml:space="preserve"> </w:t>
        </w:r>
      </w:ins>
      <w:ins w:id="223" w:author="ZTE,Fei Xue" w:date="2022-02-13T20:28:36Z">
        <w:r>
          <w:rPr>
            <w:rFonts w:hint="eastAsia"/>
            <w:color w:val="auto"/>
            <w:lang w:val="en-US" w:eastAsia="zh-CN"/>
          </w:rPr>
          <w:t>SAN</w:t>
        </w:r>
      </w:ins>
      <w:ins w:id="224" w:author="ZTE,Fei Xue" w:date="2022-02-13T20:28:36Z">
        <w:r>
          <w:rPr>
            <w:color w:val="auto"/>
          </w:rPr>
          <w:t xml:space="preserve"> </w:t>
        </w:r>
      </w:ins>
      <w:ins w:id="225" w:author="ZTE,Fei Xue" w:date="2022-02-13T20:28:36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27" w:author="ZTE,Fei Xue" w:date="2022-03-01T15:10:08Z"/>
                <w:color w:val="auto"/>
              </w:rPr>
            </w:pPr>
            <w:ins w:id="228" w:author="ZTE,Fei Xue" w:date="2022-03-01T15:10:08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229" w:author="ZTE,Fei Xue" w:date="2022-03-01T15:10:08Z">
              <w:r>
                <w:rPr>
                  <w:i/>
                  <w:color w:val="auto"/>
                </w:rPr>
                <w:t xml:space="preserve"> channel bandwidth</w:t>
              </w:r>
            </w:ins>
            <w:ins w:id="230" w:author="ZTE,Fei Xue" w:date="2022-03-01T15:10:08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31" w:author="ZTE,Fei Xue" w:date="2022-03-01T15:10:08Z"/>
                <w:color w:val="auto"/>
              </w:rPr>
            </w:pPr>
            <w:ins w:id="232" w:author="ZTE,Fei Xue" w:date="2022-03-01T15:10:08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33" w:author="ZTE,Fei Xue" w:date="2022-03-01T15:10:08Z"/>
                <w:color w:val="auto"/>
              </w:rPr>
            </w:pPr>
            <w:ins w:id="234" w:author="ZTE,Fei Xue" w:date="2022-03-01T15:10:08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35" w:author="ZTE,Fei Xue" w:date="2022-03-01T15:10:08Z"/>
                <w:color w:val="auto"/>
              </w:rPr>
            </w:pPr>
            <w:ins w:id="236" w:author="ZTE,Fei Xue" w:date="2022-03-01T15:10:08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37" w:author="ZTE,Fei Xue" w:date="2022-03-01T15:10:08Z"/>
                <w:color w:val="auto"/>
              </w:rPr>
            </w:pPr>
            <w:ins w:id="238" w:author="ZTE,Fei Xue" w:date="2022-03-01T15:10:08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239" w:author="ZTE,Fei Xue" w:date="2022-03-01T15:10:08Z"/>
                <w:color w:val="auto"/>
              </w:rPr>
            </w:pPr>
            <w:ins w:id="240" w:author="ZTE,Fei Xue" w:date="2022-03-01T15:10:08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42" w:author="ZTE,Fei Xue" w:date="2022-03-01T15:10:08Z"/>
                <w:color w:val="auto"/>
                <w:lang w:eastAsia="zh-CN"/>
              </w:rPr>
            </w:pPr>
            <w:ins w:id="243" w:author="ZTE,Fei Xue" w:date="2022-03-01T15:10:08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44" w:author="ZTE,Fei Xue" w:date="2022-03-01T15:10:08Z"/>
                <w:color w:val="auto"/>
                <w:lang w:eastAsia="zh-CN"/>
              </w:rPr>
            </w:pPr>
            <w:ins w:id="245" w:author="ZTE,Fei Xue" w:date="2022-03-01T15:10:08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46" w:author="ZTE,Fei Xue" w:date="2022-03-01T15:10:08Z"/>
                <w:color w:val="auto"/>
                <w:lang w:eastAsia="zh-CN"/>
              </w:rPr>
            </w:pPr>
            <w:ins w:id="247" w:author="ZTE,Fei Xue" w:date="2022-03-01T15:10:08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48" w:author="ZTE,Fei Xue" w:date="2022-03-01T15:10:08Z"/>
                <w:rFonts w:hint="eastAsia"/>
                <w:color w:val="auto"/>
                <w:lang w:val="en-GB" w:eastAsia="zh-CN"/>
              </w:rPr>
            </w:pPr>
            <w:ins w:id="249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-98.2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50" w:author="ZTE,Fei Xue" w:date="2022-03-01T15:10:08Z"/>
                <w:rFonts w:hint="eastAsia"/>
                <w:color w:val="auto"/>
                <w:lang w:val="en-GB" w:eastAsia="zh-CN"/>
              </w:rPr>
            </w:pPr>
            <w:ins w:id="251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52" w:author="ZTE,Fei Xue" w:date="2022-03-01T15:10:08Z"/>
                <w:color w:val="auto"/>
              </w:rPr>
            </w:pPr>
            <w:ins w:id="253" w:author="ZTE,Fei Xue" w:date="2022-03-01T15:10:08Z">
              <w:r>
                <w:rPr>
                  <w:color w:val="auto"/>
                </w:rPr>
                <w:t>DFT-s-OFDM</w:t>
              </w:r>
            </w:ins>
            <w:ins w:id="254" w:author="ZTE,Fei Xue" w:date="2022-03-01T15:10:08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255" w:author="ZTE,Fei Xue" w:date="2022-03-01T15:10:08Z">
              <w:r>
                <w:rPr>
                  <w:color w:val="auto"/>
                </w:rPr>
                <w:t>NR signal, 15 kHz SCS</w:t>
              </w:r>
            </w:ins>
            <w:ins w:id="256" w:author="ZTE,Fei Xue" w:date="2022-03-01T15:10:08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257" w:author="ZTE,Fei Xue" w:date="2022-03-01T15:10:08Z"/>
                <w:color w:val="auto"/>
                <w:lang w:eastAsia="zh-CN"/>
              </w:rPr>
            </w:pPr>
            <w:ins w:id="258" w:author="ZTE,Fei Xue" w:date="2022-03-01T15:10:08Z">
              <w:r>
                <w:rPr>
                  <w:color w:val="auto"/>
                </w:rPr>
                <w:t xml:space="preserve">10 </w:t>
              </w:r>
            </w:ins>
            <w:ins w:id="259" w:author="ZTE,Fei Xue" w:date="2022-03-01T15:10:08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61" w:author="ZTE,Fei Xue" w:date="2022-03-01T15:10:08Z"/>
                <w:color w:val="auto"/>
                <w:lang w:eastAsia="zh-CN"/>
              </w:rPr>
            </w:pPr>
            <w:ins w:id="262" w:author="ZTE,Fei Xue" w:date="2022-03-01T15:10:08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63" w:author="ZTE,Fei Xue" w:date="2022-03-01T15:10:08Z"/>
                <w:color w:val="auto"/>
                <w:lang w:eastAsia="zh-CN"/>
              </w:rPr>
            </w:pPr>
            <w:ins w:id="264" w:author="ZTE,Fei Xue" w:date="2022-03-01T15:10:08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65" w:author="ZTE,Fei Xue" w:date="2022-03-01T15:10:08Z"/>
                <w:color w:val="auto"/>
              </w:rPr>
            </w:pPr>
            <w:ins w:id="266" w:author="ZTE,Fei Xue" w:date="2022-03-01T15:10:08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67" w:author="ZTE,Fei Xue" w:date="2022-03-01T15:10:08Z"/>
                <w:rFonts w:hint="eastAsia"/>
                <w:color w:val="auto"/>
                <w:lang w:val="en-GB" w:eastAsia="en-US"/>
              </w:rPr>
            </w:pPr>
            <w:ins w:id="268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-96.3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69" w:author="ZTE,Fei Xue" w:date="2022-03-01T15:10:08Z"/>
                <w:rFonts w:hint="eastAsia"/>
                <w:color w:val="auto"/>
                <w:lang w:val="en-GB" w:eastAsia="en-US"/>
              </w:rPr>
            </w:pPr>
            <w:ins w:id="270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-88.1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71" w:author="ZTE,Fei Xue" w:date="2022-03-01T15:10:08Z"/>
                <w:color w:val="auto"/>
              </w:rPr>
            </w:pPr>
            <w:ins w:id="272" w:author="ZTE,Fei Xue" w:date="2022-03-01T15:10:08Z">
              <w:r>
                <w:rPr>
                  <w:color w:val="auto"/>
                </w:rPr>
                <w:t>DFT-s-OFDM</w:t>
              </w:r>
            </w:ins>
            <w:ins w:id="273" w:author="ZTE,Fei Xue" w:date="2022-03-01T15:10:08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274" w:author="ZTE,Fei Xue" w:date="2022-03-01T15:10:08Z">
              <w:r>
                <w:rPr>
                  <w:color w:val="auto"/>
                </w:rPr>
                <w:t>NR signal, 15 kHz SCS</w:t>
              </w:r>
            </w:ins>
            <w:ins w:id="275" w:author="ZTE,Fei Xue" w:date="2022-03-01T15:10:08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276" w:author="ZTE,Fei Xue" w:date="2022-03-01T15:10:08Z"/>
                <w:color w:val="auto"/>
              </w:rPr>
            </w:pPr>
            <w:ins w:id="277" w:author="ZTE,Fei Xue" w:date="2022-03-01T15:10:08Z">
              <w:r>
                <w:rPr>
                  <w:color w:val="auto"/>
                </w:rPr>
                <w:t xml:space="preserve">25 </w:t>
              </w:r>
            </w:ins>
            <w:ins w:id="278" w:author="ZTE,Fei Xue" w:date="2022-03-01T15:10:08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80" w:author="ZTE,Fei Xue" w:date="2022-03-01T15:10:08Z"/>
                <w:color w:val="auto"/>
                <w:lang w:eastAsia="zh-CN"/>
              </w:rPr>
            </w:pPr>
            <w:ins w:id="281" w:author="ZTE,Fei Xue" w:date="2022-03-01T15:10:08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82" w:author="ZTE,Fei Xue" w:date="2022-03-01T15:10:08Z"/>
                <w:color w:val="auto"/>
                <w:lang w:eastAsia="zh-CN"/>
              </w:rPr>
            </w:pPr>
            <w:ins w:id="283" w:author="ZTE,Fei Xue" w:date="2022-03-01T15:10:08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84" w:author="ZTE,Fei Xue" w:date="2022-03-01T15:10:08Z"/>
                <w:color w:val="auto"/>
                <w:lang w:eastAsia="zh-CN"/>
              </w:rPr>
            </w:pPr>
            <w:ins w:id="285" w:author="ZTE,Fei Xue" w:date="2022-03-01T15:10:08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86" w:author="ZTE,Fei Xue" w:date="2022-03-01T15:10:08Z"/>
                <w:rFonts w:hint="eastAsia"/>
                <w:color w:val="auto"/>
                <w:lang w:val="en-GB" w:eastAsia="zh-CN"/>
              </w:rPr>
            </w:pPr>
            <w:ins w:id="287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88" w:author="ZTE,Fei Xue" w:date="2022-03-01T15:10:08Z"/>
                <w:rFonts w:hint="eastAsia"/>
                <w:color w:val="auto"/>
                <w:lang w:val="en-GB" w:eastAsia="zh-CN"/>
              </w:rPr>
            </w:pPr>
            <w:ins w:id="289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-92.0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90" w:author="ZTE,Fei Xue" w:date="2022-03-01T15:10:08Z"/>
                <w:color w:val="auto"/>
              </w:rPr>
            </w:pPr>
            <w:ins w:id="291" w:author="ZTE,Fei Xue" w:date="2022-03-01T15:10:08Z">
              <w:r>
                <w:rPr>
                  <w:color w:val="auto"/>
                </w:rPr>
                <w:t>DFT-s-OFDM NR signal, 30 kHz SCS</w:t>
              </w:r>
            </w:ins>
            <w:ins w:id="292" w:author="ZTE,Fei Xue" w:date="2022-03-01T15:10:08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293" w:author="ZTE,Fei Xue" w:date="2022-03-01T15:10:08Z"/>
                <w:color w:val="auto"/>
              </w:rPr>
            </w:pPr>
            <w:ins w:id="294" w:author="ZTE,Fei Xue" w:date="2022-03-01T15:10:08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5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96" w:author="ZTE,Fei Xue" w:date="2022-03-01T15:10:08Z"/>
                <w:color w:val="auto"/>
                <w:lang w:eastAsia="zh-CN"/>
              </w:rPr>
            </w:pPr>
            <w:ins w:id="297" w:author="ZTE,Fei Xue" w:date="2022-03-01T15:10:08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298" w:author="ZTE,Fei Xue" w:date="2022-03-01T15:10:08Z"/>
                <w:color w:val="auto"/>
                <w:lang w:eastAsia="zh-CN"/>
              </w:rPr>
            </w:pPr>
            <w:ins w:id="299" w:author="ZTE,Fei Xue" w:date="2022-03-01T15:10:08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00" w:author="ZTE,Fei Xue" w:date="2022-03-01T15:10:08Z"/>
                <w:color w:val="auto"/>
                <w:lang w:eastAsia="zh-CN"/>
              </w:rPr>
            </w:pPr>
            <w:ins w:id="301" w:author="ZTE,Fei Xue" w:date="2022-03-01T15:10:08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02" w:author="ZTE,Fei Xue" w:date="2022-03-01T15:10:08Z"/>
                <w:rFonts w:hint="eastAsia"/>
                <w:color w:val="auto"/>
                <w:lang w:val="en-GB" w:eastAsia="en-US"/>
              </w:rPr>
            </w:pPr>
            <w:ins w:id="303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-96.4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04" w:author="ZTE,Fei Xue" w:date="2022-03-01T15:10:08Z"/>
                <w:rFonts w:hint="eastAsia"/>
                <w:color w:val="auto"/>
                <w:lang w:val="en-GB" w:eastAsia="en-US"/>
              </w:rPr>
            </w:pPr>
            <w:ins w:id="305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-89.0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06" w:author="ZTE,Fei Xue" w:date="2022-03-01T15:10:08Z"/>
                <w:color w:val="auto"/>
              </w:rPr>
            </w:pPr>
            <w:ins w:id="307" w:author="ZTE,Fei Xue" w:date="2022-03-01T15:10:08Z">
              <w:r>
                <w:rPr>
                  <w:color w:val="auto"/>
                </w:rPr>
                <w:t>DFT-s-OFDM NR signal, 30 kHz SCS</w:t>
              </w:r>
            </w:ins>
            <w:ins w:id="308" w:author="ZTE,Fei Xue" w:date="2022-03-01T15:10:08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309" w:author="ZTE,Fei Xue" w:date="2022-03-01T15:10:08Z"/>
                <w:color w:val="auto"/>
              </w:rPr>
            </w:pPr>
            <w:ins w:id="310" w:author="ZTE,Fei Xue" w:date="2022-03-01T15:10:08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ZTE,Fei Xue" w:date="2022-03-01T15:10:08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12" w:author="ZTE,Fei Xue" w:date="2022-03-01T15:10:08Z"/>
                <w:color w:val="auto"/>
                <w:lang w:eastAsia="zh-CN"/>
              </w:rPr>
            </w:pPr>
            <w:ins w:id="313" w:author="ZTE,Fei Xue" w:date="2022-03-01T15:10:08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14" w:author="ZTE,Fei Xue" w:date="2022-03-01T15:10:08Z"/>
                <w:color w:val="auto"/>
                <w:lang w:eastAsia="zh-CN"/>
              </w:rPr>
            </w:pPr>
            <w:ins w:id="315" w:author="ZTE,Fei Xue" w:date="2022-03-01T15:10:08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16" w:author="ZTE,Fei Xue" w:date="2022-03-01T15:10:08Z"/>
                <w:color w:val="auto"/>
                <w:lang w:eastAsia="zh-CN"/>
              </w:rPr>
            </w:pPr>
            <w:ins w:id="317" w:author="ZTE,Fei Xue" w:date="2022-03-01T15:10:08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18" w:author="ZTE,Fei Xue" w:date="2022-03-01T15:10:08Z"/>
                <w:rFonts w:hint="eastAsia"/>
                <w:color w:val="auto"/>
                <w:lang w:val="en-GB" w:eastAsia="zh-CN"/>
              </w:rPr>
            </w:pPr>
            <w:ins w:id="319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-95.8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20" w:author="ZTE,Fei Xue" w:date="2022-03-01T15:10:08Z"/>
                <w:rFonts w:hint="eastAsia"/>
                <w:color w:val="auto"/>
                <w:lang w:val="en-GB" w:eastAsia="zh-CN"/>
              </w:rPr>
            </w:pPr>
            <w:ins w:id="321" w:author="ZTE,Fei Xue" w:date="2022-03-01T15:10:08Z">
              <w:r>
                <w:rPr>
                  <w:rFonts w:hint="eastAsia"/>
                  <w:color w:val="auto"/>
                  <w:lang w:val="en-US" w:eastAsia="zh-CN"/>
                </w:rPr>
                <w:t xml:space="preserve">-89.0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22" w:author="ZTE,Fei Xue" w:date="2022-03-01T15:10:08Z"/>
                <w:color w:val="auto"/>
              </w:rPr>
            </w:pPr>
            <w:ins w:id="323" w:author="ZTE,Fei Xue" w:date="2022-03-01T15:10:08Z">
              <w:r>
                <w:rPr>
                  <w:color w:val="auto"/>
                </w:rPr>
                <w:t>DFT-s-OFDM NR signal, 60 kHz SCS</w:t>
              </w:r>
            </w:ins>
            <w:ins w:id="324" w:author="ZTE,Fei Xue" w:date="2022-03-01T15:10:08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325" w:author="ZTE,Fei Xue" w:date="2022-03-01T15:10:08Z"/>
                <w:color w:val="auto"/>
              </w:rPr>
            </w:pPr>
            <w:ins w:id="326" w:author="ZTE,Fei Xue" w:date="2022-03-01T15:10:08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327" w:author="ZTE,Fei Xue" w:date="2022-03-01T15:10:08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328" w:author="ZTE,Fei Xue" w:date="2022-03-01T15:10:08Z"/>
                <w:color w:val="auto"/>
                <w:szCs w:val="18"/>
              </w:rPr>
            </w:pPr>
            <w:ins w:id="329" w:author="ZTE,Fei Xue" w:date="2022-03-01T15:10:08Z">
              <w:r>
                <w:rPr>
                  <w:color w:val="auto"/>
                </w:rPr>
                <w:t>NOTE:</w:t>
              </w:r>
            </w:ins>
            <w:ins w:id="330" w:author="ZTE,Fei Xue" w:date="2022-03-01T15:10:08Z">
              <w:r>
                <w:rPr>
                  <w:color w:val="auto"/>
                </w:rPr>
                <w:tab/>
              </w:r>
            </w:ins>
            <w:ins w:id="331" w:author="ZTE,Fei Xue" w:date="2022-03-01T15:10:08Z">
              <w:r>
                <w:rPr>
                  <w:color w:val="auto"/>
                </w:rPr>
                <w:t>Wanted and interfering signal are placed adjacently around F</w:t>
              </w:r>
            </w:ins>
            <w:ins w:id="332" w:author="ZTE,Fei Xue" w:date="2022-03-01T15:10:08Z">
              <w:r>
                <w:rPr>
                  <w:color w:val="auto"/>
                  <w:vertAlign w:val="subscript"/>
                </w:rPr>
                <w:t>c</w:t>
              </w:r>
            </w:ins>
            <w:ins w:id="333" w:author="ZTE,Fei Xue" w:date="2022-03-01T15:10:08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334" w:author="ZTE,Fei Xue" w:date="2022-03-01T15:10:08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335" w:author="ZTE,Fei Xue" w:date="2022-03-01T15:10:08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336" w:author="ZTE,Fei Xue" w:date="2022-03-01T15:10:08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337" w:author="ZTE,Fei Xue" w:date="2022-03-01T15:10:08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338" w:author="ZTE,Fei Xue" w:date="2022-03-01T15:10:08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339" w:author="ZTE,Fei Xue" w:date="2022-03-01T15:10:08Z">
              <w:r>
                <w:rPr>
                  <w:color w:val="auto"/>
                  <w:lang w:val="en-US" w:eastAsia="zh-CN"/>
                </w:rPr>
                <w:t>of</w:t>
              </w:r>
            </w:ins>
            <w:ins w:id="340" w:author="ZTE,Fei Xue" w:date="2022-03-01T15:10:08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341" w:author="ZTE,Fei Xue" w:date="2022-03-01T15:10:08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342" w:author="ZTE,Fei Xue" w:date="2022-03-01T15:10:08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343" w:author="ZTE,Fei Xue" w:date="2022-03-01T15:10:08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344" w:author="ZTE,Fei Xue" w:date="2022-03-01T15:10:08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345" w:author="ZTE,Fei Xue" w:date="2022-03-01T15:10:08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346" w:author="ZTE,Fei Xue" w:date="2022-03-01T15:10:08Z">
              <w:r>
                <w:rPr>
                  <w:i/>
                  <w:iCs/>
                  <w:color w:val="auto"/>
                  <w:rPrChange w:id="347" w:author="ZTE,Fei Xue" w:date="2022-02-13T20:30:11Z">
                    <w:rPr>
                      <w:i/>
                    </w:rPr>
                  </w:rPrChange>
                </w:rPr>
                <w:t xml:space="preserve"> </w:t>
              </w:r>
            </w:ins>
            <w:ins w:id="348" w:author="ZTE,Fei Xue" w:date="2022-03-01T15:10:08Z">
              <w:r>
                <w:rPr>
                  <w:i/>
                  <w:color w:val="auto"/>
                </w:rPr>
                <w:t>channel bandwidth</w:t>
              </w:r>
            </w:ins>
            <w:ins w:id="349" w:author="ZTE,Fei Xue" w:date="2022-03-01T15:10:08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350" w:author="ZTE,Fei Xue" w:date="2022-02-13T20:28:36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57"/>
        <w:rPr>
          <w:ins w:id="351" w:author="ZTE,Fei Xue" w:date="2022-02-27T21:17:44Z"/>
          <w:rFonts w:hint="eastAsia"/>
          <w:color w:val="auto"/>
          <w:sz w:val="20"/>
          <w:szCs w:val="20"/>
          <w:lang w:val="en-US" w:eastAsia="zh-CN"/>
        </w:rPr>
      </w:pPr>
      <w:ins w:id="352" w:author="ZTE,Fei Xue" w:date="2022-02-27T21:17:44Z">
        <w:r>
          <w:rPr>
            <w:color w:val="auto"/>
          </w:rPr>
          <w:t>Table</w:t>
        </w:r>
      </w:ins>
      <w:ins w:id="353" w:author="ZTE,Fei Xue" w:date="2022-02-27T21:17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54" w:author="ZTE,Fei Xue" w:date="2022-02-27T21:17:44Z">
        <w:r>
          <w:rPr>
            <w:color w:val="auto"/>
          </w:rPr>
          <w:t>7.8.2-</w:t>
        </w:r>
      </w:ins>
      <w:ins w:id="355" w:author="ZTE,Fei Xue" w:date="2022-02-27T21:17:44Z">
        <w:r>
          <w:rPr>
            <w:rFonts w:hint="eastAsia"/>
            <w:color w:val="auto"/>
            <w:lang w:val="en-US" w:eastAsia="zh-CN"/>
          </w:rPr>
          <w:t>2</w:t>
        </w:r>
      </w:ins>
      <w:ins w:id="356" w:author="ZTE,Fei Xue" w:date="2022-02-27T21:17:44Z">
        <w:r>
          <w:rPr>
            <w:color w:val="auto"/>
          </w:rPr>
          <w:t xml:space="preserve">: </w:t>
        </w:r>
      </w:ins>
      <w:ins w:id="357" w:author="ZTE,Fei Xue" w:date="2022-02-27T21:17:44Z">
        <w:r>
          <w:rPr>
            <w:rFonts w:hint="eastAsia"/>
            <w:color w:val="auto"/>
            <w:lang w:val="en-US" w:eastAsia="zh-CN"/>
          </w:rPr>
          <w:t>LEO</w:t>
        </w:r>
      </w:ins>
      <w:ins w:id="358" w:author="ZTE,Fei Xue" w:date="2022-02-27T21:17:44Z">
        <w:r>
          <w:rPr>
            <w:color w:val="auto"/>
          </w:rPr>
          <w:t xml:space="preserve"> </w:t>
        </w:r>
      </w:ins>
      <w:ins w:id="359" w:author="ZTE,Fei Xue" w:date="2022-02-27T21:17:44Z">
        <w:r>
          <w:rPr>
            <w:rFonts w:hint="eastAsia"/>
            <w:color w:val="auto"/>
            <w:lang w:val="en-US" w:eastAsia="zh-CN"/>
          </w:rPr>
          <w:t>SAN</w:t>
        </w:r>
      </w:ins>
      <w:ins w:id="360" w:author="ZTE,Fei Xue" w:date="2022-02-27T21:17:44Z">
        <w:r>
          <w:rPr>
            <w:color w:val="auto"/>
          </w:rPr>
          <w:t xml:space="preserve"> </w:t>
        </w:r>
      </w:ins>
      <w:ins w:id="361" w:author="ZTE,Fei Xue" w:date="2022-02-27T21:17:44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76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63" w:author="ZTE,Fei Xue" w:date="2022-02-27T21:17:44Z"/>
                <w:color w:val="auto"/>
              </w:rPr>
            </w:pPr>
            <w:ins w:id="364" w:author="ZTE,Fei Xue" w:date="2022-02-27T21:17:44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365" w:author="ZTE,Fei Xue" w:date="2022-02-27T21:17:44Z">
              <w:r>
                <w:rPr>
                  <w:i/>
                  <w:color w:val="auto"/>
                </w:rPr>
                <w:t xml:space="preserve"> channel bandwidth</w:t>
              </w:r>
            </w:ins>
            <w:ins w:id="366" w:author="ZTE,Fei Xue" w:date="2022-02-27T21:17:44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67" w:author="ZTE,Fei Xue" w:date="2022-02-27T21:17:44Z"/>
                <w:color w:val="auto"/>
              </w:rPr>
            </w:pPr>
            <w:ins w:id="368" w:author="ZTE,Fei Xue" w:date="2022-02-27T21:17:44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69" w:author="ZTE,Fei Xue" w:date="2022-02-27T21:17:44Z"/>
                <w:color w:val="auto"/>
              </w:rPr>
            </w:pPr>
            <w:ins w:id="370" w:author="ZTE,Fei Xue" w:date="2022-02-27T21:17:44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71" w:author="ZTE,Fei Xue" w:date="2022-02-27T21:17:44Z"/>
                <w:color w:val="auto"/>
              </w:rPr>
            </w:pPr>
            <w:ins w:id="372" w:author="ZTE,Fei Xue" w:date="2022-02-27T21:17:44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73" w:author="ZTE,Fei Xue" w:date="2022-02-27T21:17:44Z"/>
                <w:color w:val="auto"/>
              </w:rPr>
            </w:pPr>
            <w:ins w:id="374" w:author="ZTE,Fei Xue" w:date="2022-02-27T21:17:44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80"/>
              <w:rPr>
                <w:ins w:id="375" w:author="ZTE,Fei Xue" w:date="2022-02-27T21:17:44Z"/>
                <w:color w:val="auto"/>
              </w:rPr>
            </w:pPr>
            <w:ins w:id="376" w:author="ZTE,Fei Xue" w:date="2022-02-27T21:17:44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7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78" w:author="ZTE,Fei Xue" w:date="2022-02-27T21:17:44Z"/>
                <w:color w:val="auto"/>
                <w:lang w:eastAsia="zh-CN"/>
              </w:rPr>
            </w:pPr>
            <w:ins w:id="379" w:author="ZTE,Fei Xue" w:date="2022-02-27T21:17:44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80" w:author="ZTE,Fei Xue" w:date="2022-02-27T21:17:44Z"/>
                <w:color w:val="auto"/>
                <w:lang w:eastAsia="zh-CN"/>
              </w:rPr>
            </w:pPr>
            <w:ins w:id="381" w:author="ZTE,Fei Xue" w:date="2022-02-27T21:17:44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82" w:author="ZTE,Fei Xue" w:date="2022-02-27T21:17:44Z"/>
                <w:color w:val="auto"/>
                <w:lang w:eastAsia="zh-CN"/>
              </w:rPr>
            </w:pPr>
            <w:ins w:id="383" w:author="ZTE,Fei Xue" w:date="2022-02-27T21:17:44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84" w:author="ZTE,Fei Xue" w:date="2022-02-27T21:17:44Z"/>
                <w:color w:val="auto"/>
                <w:lang w:eastAsia="zh-CN"/>
              </w:rPr>
            </w:pPr>
            <w:ins w:id="385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-101.3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86" w:author="ZTE,Fei Xue" w:date="2022-02-27T21:17:44Z"/>
                <w:rFonts w:hint="eastAsia"/>
                <w:color w:val="auto"/>
                <w:lang w:val="en-GB" w:eastAsia="zh-CN"/>
              </w:rPr>
            </w:pPr>
            <w:ins w:id="387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88" w:author="ZTE,Fei Xue" w:date="2022-02-27T21:17:44Z"/>
                <w:color w:val="auto"/>
              </w:rPr>
            </w:pPr>
            <w:ins w:id="389" w:author="ZTE,Fei Xue" w:date="2022-02-27T21:17:44Z">
              <w:r>
                <w:rPr>
                  <w:color w:val="auto"/>
                </w:rPr>
                <w:t>DFT-s-OFDM</w:t>
              </w:r>
            </w:ins>
            <w:ins w:id="390" w:author="ZTE,Fei Xue" w:date="2022-02-27T21:17:44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391" w:author="ZTE,Fei Xue" w:date="2022-02-27T21:17:44Z">
              <w:r>
                <w:rPr>
                  <w:color w:val="auto"/>
                </w:rPr>
                <w:t>NR signal, 15 kHz SCS</w:t>
              </w:r>
            </w:ins>
            <w:ins w:id="392" w:author="ZTE,Fei Xue" w:date="2022-02-27T21:17:44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393" w:author="ZTE,Fei Xue" w:date="2022-02-27T21:17:44Z"/>
                <w:color w:val="auto"/>
                <w:lang w:eastAsia="zh-CN"/>
              </w:rPr>
            </w:pPr>
            <w:ins w:id="394" w:author="ZTE,Fei Xue" w:date="2022-02-27T21:17:44Z">
              <w:r>
                <w:rPr>
                  <w:color w:val="auto"/>
                </w:rPr>
                <w:t xml:space="preserve">10 </w:t>
              </w:r>
            </w:ins>
            <w:ins w:id="395" w:author="ZTE,Fei Xue" w:date="2022-02-27T21:17:44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97" w:author="ZTE,Fei Xue" w:date="2022-02-27T21:17:44Z"/>
                <w:color w:val="auto"/>
                <w:lang w:eastAsia="zh-CN"/>
              </w:rPr>
            </w:pPr>
            <w:ins w:id="398" w:author="ZTE,Fei Xue" w:date="2022-02-27T21:17:44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399" w:author="ZTE,Fei Xue" w:date="2022-02-27T21:17:44Z"/>
                <w:color w:val="auto"/>
                <w:lang w:eastAsia="zh-CN"/>
              </w:rPr>
            </w:pPr>
            <w:ins w:id="400" w:author="ZTE,Fei Xue" w:date="2022-02-27T21:17:44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01" w:author="ZTE,Fei Xue" w:date="2022-02-27T21:17:44Z"/>
                <w:color w:val="auto"/>
              </w:rPr>
            </w:pPr>
            <w:ins w:id="402" w:author="ZTE,Fei Xue" w:date="2022-02-27T21:17:44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03" w:author="ZTE,Fei Xue" w:date="2022-02-27T21:17:44Z"/>
                <w:color w:val="auto"/>
              </w:rPr>
            </w:pPr>
            <w:ins w:id="404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-99.4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05" w:author="ZTE,Fei Xue" w:date="2022-02-27T21:17:44Z"/>
                <w:rFonts w:hint="eastAsia"/>
                <w:color w:val="auto"/>
                <w:lang w:val="en-GB" w:eastAsia="en-US"/>
              </w:rPr>
            </w:pPr>
            <w:ins w:id="406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-79.2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07" w:author="ZTE,Fei Xue" w:date="2022-02-27T21:17:44Z"/>
                <w:color w:val="auto"/>
              </w:rPr>
            </w:pPr>
            <w:ins w:id="408" w:author="ZTE,Fei Xue" w:date="2022-02-27T21:17:44Z">
              <w:r>
                <w:rPr>
                  <w:color w:val="auto"/>
                </w:rPr>
                <w:t>DFT-s-OFDM</w:t>
              </w:r>
            </w:ins>
            <w:ins w:id="409" w:author="ZTE,Fei Xue" w:date="2022-02-27T21:17:44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10" w:author="ZTE,Fei Xue" w:date="2022-02-27T21:17:44Z">
              <w:r>
                <w:rPr>
                  <w:color w:val="auto"/>
                </w:rPr>
                <w:t>NR signal, 15 kHz SCS</w:t>
              </w:r>
            </w:ins>
            <w:ins w:id="411" w:author="ZTE,Fei Xue" w:date="2022-02-27T21:17:44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12" w:author="ZTE,Fei Xue" w:date="2022-02-27T21:17:44Z"/>
                <w:color w:val="auto"/>
              </w:rPr>
            </w:pPr>
            <w:ins w:id="413" w:author="ZTE,Fei Xue" w:date="2022-02-27T21:17:44Z">
              <w:r>
                <w:rPr>
                  <w:color w:val="auto"/>
                </w:rPr>
                <w:t xml:space="preserve">25 </w:t>
              </w:r>
            </w:ins>
            <w:ins w:id="414" w:author="ZTE,Fei Xue" w:date="2022-02-27T21:17:44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5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16" w:author="ZTE,Fei Xue" w:date="2022-02-27T21:17:44Z"/>
                <w:color w:val="auto"/>
                <w:lang w:eastAsia="zh-CN"/>
              </w:rPr>
            </w:pPr>
            <w:ins w:id="417" w:author="ZTE,Fei Xue" w:date="2022-02-27T21:17:44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18" w:author="ZTE,Fei Xue" w:date="2022-02-27T21:17:44Z"/>
                <w:color w:val="auto"/>
                <w:lang w:eastAsia="zh-CN"/>
              </w:rPr>
            </w:pPr>
            <w:ins w:id="419" w:author="ZTE,Fei Xue" w:date="2022-02-27T21:17:44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20" w:author="ZTE,Fei Xue" w:date="2022-02-27T21:17:44Z"/>
                <w:color w:val="auto"/>
                <w:lang w:eastAsia="zh-CN"/>
              </w:rPr>
            </w:pPr>
            <w:ins w:id="421" w:author="ZTE,Fei Xue" w:date="2022-02-27T21:17:44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22" w:author="ZTE,Fei Xue" w:date="2022-02-27T21:17:44Z"/>
                <w:color w:val="auto"/>
                <w:lang w:eastAsia="zh-CN"/>
              </w:rPr>
            </w:pPr>
            <w:ins w:id="423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-102.0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24" w:author="ZTE,Fei Xue" w:date="2022-02-27T21:17:44Z"/>
                <w:rFonts w:hint="eastAsia"/>
                <w:color w:val="auto"/>
                <w:lang w:val="en-GB" w:eastAsia="zh-CN"/>
              </w:rPr>
            </w:pPr>
            <w:ins w:id="425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-83.1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26" w:author="ZTE,Fei Xue" w:date="2022-02-27T21:17:44Z"/>
                <w:color w:val="auto"/>
              </w:rPr>
            </w:pPr>
            <w:ins w:id="427" w:author="ZTE,Fei Xue" w:date="2022-02-27T21:17:44Z">
              <w:r>
                <w:rPr>
                  <w:color w:val="auto"/>
                </w:rPr>
                <w:t>DFT-s-OFDM</w:t>
              </w:r>
            </w:ins>
            <w:ins w:id="428" w:author="ZTE,Fei Xue" w:date="2022-02-27T21:17:44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29" w:author="ZTE,Fei Xue" w:date="2022-02-27T21:17:44Z">
              <w:r>
                <w:rPr>
                  <w:color w:val="auto"/>
                </w:rPr>
                <w:t>NR signal, 30 kHz SCS</w:t>
              </w:r>
            </w:ins>
            <w:ins w:id="430" w:author="ZTE,Fei Xue" w:date="2022-02-27T21:17:44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31" w:author="ZTE,Fei Xue" w:date="2022-02-27T21:17:44Z"/>
                <w:color w:val="auto"/>
              </w:rPr>
            </w:pPr>
            <w:ins w:id="432" w:author="ZTE,Fei Xue" w:date="2022-02-27T21:17:44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3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34" w:author="ZTE,Fei Xue" w:date="2022-02-27T21:17:44Z"/>
                <w:color w:val="auto"/>
                <w:lang w:eastAsia="zh-CN"/>
              </w:rPr>
            </w:pPr>
            <w:ins w:id="435" w:author="ZTE,Fei Xue" w:date="2022-02-27T21:17:44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36" w:author="ZTE,Fei Xue" w:date="2022-02-27T21:17:44Z"/>
                <w:color w:val="auto"/>
                <w:lang w:eastAsia="zh-CN"/>
              </w:rPr>
            </w:pPr>
            <w:ins w:id="437" w:author="ZTE,Fei Xue" w:date="2022-02-27T21:17:44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38" w:author="ZTE,Fei Xue" w:date="2022-02-27T21:17:44Z"/>
                <w:color w:val="auto"/>
                <w:lang w:eastAsia="zh-CN"/>
              </w:rPr>
            </w:pPr>
            <w:ins w:id="439" w:author="ZTE,Fei Xue" w:date="2022-02-27T21:17:44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0" w:author="ZTE,Fei Xue" w:date="2022-02-27T21:17:44Z"/>
                <w:color w:val="auto"/>
              </w:rPr>
            </w:pPr>
            <w:ins w:id="441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-99.5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2" w:author="ZTE,Fei Xue" w:date="2022-02-27T21:17:44Z"/>
                <w:rFonts w:hint="eastAsia"/>
                <w:color w:val="auto"/>
                <w:lang w:val="en-GB" w:eastAsia="en-US"/>
              </w:rPr>
            </w:pPr>
            <w:ins w:id="443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44" w:author="ZTE,Fei Xue" w:date="2022-02-27T21:17:44Z"/>
                <w:color w:val="auto"/>
              </w:rPr>
            </w:pPr>
            <w:ins w:id="445" w:author="ZTE,Fei Xue" w:date="2022-02-27T21:17:44Z">
              <w:r>
                <w:rPr>
                  <w:color w:val="auto"/>
                </w:rPr>
                <w:t>DFT-s-OFDM</w:t>
              </w:r>
            </w:ins>
            <w:ins w:id="446" w:author="ZTE,Fei Xue" w:date="2022-02-27T21:17:44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47" w:author="ZTE,Fei Xue" w:date="2022-02-27T21:17:44Z">
              <w:r>
                <w:rPr>
                  <w:color w:val="auto"/>
                </w:rPr>
                <w:t>NR signal, 30 kHz SCS</w:t>
              </w:r>
            </w:ins>
            <w:ins w:id="448" w:author="ZTE,Fei Xue" w:date="2022-02-27T21:17:44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49" w:author="ZTE,Fei Xue" w:date="2022-02-27T21:17:44Z"/>
                <w:color w:val="auto"/>
              </w:rPr>
            </w:pPr>
            <w:ins w:id="450" w:author="ZTE,Fei Xue" w:date="2022-02-27T21:17:44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ZTE,Fei Xue" w:date="2022-02-27T21:17:44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2" w:author="ZTE,Fei Xue" w:date="2022-02-27T21:17:44Z"/>
                <w:color w:val="auto"/>
                <w:lang w:eastAsia="zh-CN"/>
              </w:rPr>
            </w:pPr>
            <w:ins w:id="453" w:author="ZTE,Fei Xue" w:date="2022-02-27T21:17:44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4" w:author="ZTE,Fei Xue" w:date="2022-02-27T21:17:44Z"/>
                <w:color w:val="auto"/>
                <w:lang w:eastAsia="zh-CN"/>
              </w:rPr>
            </w:pPr>
            <w:ins w:id="455" w:author="ZTE,Fei Xue" w:date="2022-02-27T21:17:44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6" w:author="ZTE,Fei Xue" w:date="2022-02-27T21:17:44Z"/>
                <w:color w:val="auto"/>
                <w:lang w:eastAsia="zh-CN"/>
              </w:rPr>
            </w:pPr>
            <w:ins w:id="457" w:author="ZTE,Fei Xue" w:date="2022-02-27T21:17:44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58" w:author="ZTE,Fei Xue" w:date="2022-02-27T21:17:44Z"/>
                <w:color w:val="auto"/>
                <w:lang w:eastAsia="zh-CN"/>
              </w:rPr>
            </w:pPr>
            <w:ins w:id="459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-98.9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60" w:author="ZTE,Fei Xue" w:date="2022-02-27T21:17:44Z"/>
                <w:rFonts w:hint="eastAsia"/>
                <w:color w:val="auto"/>
                <w:lang w:val="en-GB" w:eastAsia="zh-CN"/>
              </w:rPr>
            </w:pPr>
            <w:ins w:id="461" w:author="ZTE,Fei Xue" w:date="2022-02-27T21:17:44Z">
              <w:r>
                <w:rPr>
                  <w:rFonts w:hint="eastAsia"/>
                  <w:color w:val="auto"/>
                  <w:lang w:val="en-US" w:eastAsia="zh-CN"/>
                </w:rPr>
                <w:t xml:space="preserve">-80.1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1"/>
              <w:rPr>
                <w:ins w:id="462" w:author="ZTE,Fei Xue" w:date="2022-02-27T21:17:44Z"/>
                <w:color w:val="auto"/>
              </w:rPr>
            </w:pPr>
            <w:ins w:id="463" w:author="ZTE,Fei Xue" w:date="2022-02-27T21:17:44Z">
              <w:r>
                <w:rPr>
                  <w:color w:val="auto"/>
                </w:rPr>
                <w:t>DFT-s-OFDM</w:t>
              </w:r>
            </w:ins>
            <w:ins w:id="464" w:author="ZTE,Fei Xue" w:date="2022-02-27T21:17:44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465" w:author="ZTE,Fei Xue" w:date="2022-02-27T21:17:44Z">
              <w:r>
                <w:rPr>
                  <w:color w:val="auto"/>
                </w:rPr>
                <w:t>NR signal, 60 kHz SCS</w:t>
              </w:r>
            </w:ins>
            <w:ins w:id="466" w:author="ZTE,Fei Xue" w:date="2022-02-27T21:17:44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81"/>
              <w:rPr>
                <w:ins w:id="467" w:author="ZTE,Fei Xue" w:date="2022-02-27T21:17:44Z"/>
                <w:color w:val="auto"/>
              </w:rPr>
            </w:pPr>
            <w:ins w:id="468" w:author="ZTE,Fei Xue" w:date="2022-02-27T21:17:44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469" w:author="ZTE,Fei Xue" w:date="2022-02-27T21:17:44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44"/>
              <w:rPr>
                <w:ins w:id="470" w:author="ZTE,Fei Xue" w:date="2022-02-27T21:17:44Z"/>
                <w:color w:val="auto"/>
                <w:szCs w:val="18"/>
              </w:rPr>
            </w:pPr>
            <w:ins w:id="471" w:author="ZTE,Fei Xue" w:date="2022-02-27T21:17:44Z">
              <w:r>
                <w:rPr>
                  <w:color w:val="auto"/>
                </w:rPr>
                <w:t>NOTE:</w:t>
              </w:r>
            </w:ins>
            <w:ins w:id="472" w:author="ZTE,Fei Xue" w:date="2022-02-27T21:17:44Z">
              <w:r>
                <w:rPr>
                  <w:color w:val="auto"/>
                </w:rPr>
                <w:tab/>
              </w:r>
            </w:ins>
            <w:ins w:id="473" w:author="ZTE,Fei Xue" w:date="2022-02-27T21:17:44Z">
              <w:r>
                <w:rPr>
                  <w:color w:val="auto"/>
                </w:rPr>
                <w:t>Wanted and interfering signal are placed adjacently around F</w:t>
              </w:r>
            </w:ins>
            <w:ins w:id="474" w:author="ZTE,Fei Xue" w:date="2022-02-27T21:17:44Z">
              <w:r>
                <w:rPr>
                  <w:color w:val="auto"/>
                  <w:vertAlign w:val="subscript"/>
                </w:rPr>
                <w:t>c</w:t>
              </w:r>
            </w:ins>
            <w:ins w:id="475" w:author="ZTE,Fei Xue" w:date="2022-02-27T21:17:44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476" w:author="ZTE,Fei Xue" w:date="2022-02-27T21:17:44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477" w:author="ZTE,Fei Xue" w:date="2022-02-27T21:17:44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478" w:author="ZTE,Fei Xue" w:date="2022-02-27T21:17:44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479" w:author="ZTE,Fei Xue" w:date="2022-02-27T21:17:44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480" w:author="ZTE,Fei Xue" w:date="2022-02-27T21:17:44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481" w:author="ZTE,Fei Xue" w:date="2022-02-27T21:17:44Z">
              <w:r>
                <w:rPr>
                  <w:color w:val="auto"/>
                  <w:lang w:val="en-US" w:eastAsia="zh-CN"/>
                </w:rPr>
                <w:t>of</w:t>
              </w:r>
            </w:ins>
            <w:ins w:id="482" w:author="ZTE,Fei Xue" w:date="2022-02-27T21:17:44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483" w:author="ZTE,Fei Xue" w:date="2022-02-27T21:17:44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484" w:author="ZTE,Fei Xue" w:date="2022-02-27T21:17:44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485" w:author="ZTE,Fei Xue" w:date="2022-02-27T21:17:44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486" w:author="ZTE,Fei Xue" w:date="2022-02-27T21:17:44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487" w:author="ZTE,Fei Xue" w:date="2022-02-27T21:17:44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488" w:author="ZTE,Fei Xue" w:date="2022-02-27T21:17:44Z">
              <w:r>
                <w:rPr>
                  <w:i/>
                  <w:iCs/>
                  <w:color w:val="auto"/>
                </w:rPr>
                <w:t xml:space="preserve"> </w:t>
              </w:r>
            </w:ins>
            <w:ins w:id="489" w:author="ZTE,Fei Xue" w:date="2022-02-27T21:17:44Z">
              <w:r>
                <w:rPr>
                  <w:i/>
                  <w:color w:val="auto"/>
                </w:rPr>
                <w:t>channel bandwidth</w:t>
              </w:r>
            </w:ins>
            <w:ins w:id="490" w:author="ZTE,Fei Xue" w:date="2022-02-27T21:17:44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47"/>
        <w:jc w:val="both"/>
        <w:rPr>
          <w:ins w:id="491" w:author="ZTE,Fei Xue" w:date="2022-02-13T20:28:36Z"/>
          <w:rFonts w:hint="default"/>
          <w:color w:val="auto"/>
          <w:sz w:val="20"/>
          <w:szCs w:val="20"/>
          <w:lang w:val="en-US" w:eastAsia="zh-CN"/>
        </w:rPr>
      </w:pPr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13DB7"/>
    <w:rsid w:val="012D3EB2"/>
    <w:rsid w:val="01320604"/>
    <w:rsid w:val="013E5C47"/>
    <w:rsid w:val="014C3CC4"/>
    <w:rsid w:val="014D51D2"/>
    <w:rsid w:val="01813E59"/>
    <w:rsid w:val="019C3B9A"/>
    <w:rsid w:val="01D36C5D"/>
    <w:rsid w:val="01F330D1"/>
    <w:rsid w:val="020172B6"/>
    <w:rsid w:val="0222694D"/>
    <w:rsid w:val="0241059A"/>
    <w:rsid w:val="02465A49"/>
    <w:rsid w:val="02477CDF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846FC9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3D1BBF"/>
    <w:rsid w:val="0A5A0B93"/>
    <w:rsid w:val="0A8C79AF"/>
    <w:rsid w:val="0AA00229"/>
    <w:rsid w:val="0AA03887"/>
    <w:rsid w:val="0AA219F9"/>
    <w:rsid w:val="0AAE217B"/>
    <w:rsid w:val="0AAE5C7D"/>
    <w:rsid w:val="0AC3267C"/>
    <w:rsid w:val="0ADA1745"/>
    <w:rsid w:val="0AF82D2F"/>
    <w:rsid w:val="0B1038D0"/>
    <w:rsid w:val="0B362DB4"/>
    <w:rsid w:val="0B6C2AC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4B2CFC"/>
    <w:rsid w:val="0D5B6307"/>
    <w:rsid w:val="0D6F3979"/>
    <w:rsid w:val="0D850546"/>
    <w:rsid w:val="0DB83AB2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50EF5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4F96E99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8E7384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A7624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6A43C9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E54953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D6078B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1FFF4B66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0D0F1B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DB385F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857C9"/>
    <w:rsid w:val="24FC6EA4"/>
    <w:rsid w:val="2505287D"/>
    <w:rsid w:val="250A4E42"/>
    <w:rsid w:val="251A1170"/>
    <w:rsid w:val="251A1ABB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5FB2605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9C181E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760303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7F3188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CB4E0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D56BEB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2DD35CD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246487"/>
    <w:rsid w:val="34325EA0"/>
    <w:rsid w:val="344D0AC3"/>
    <w:rsid w:val="344E624C"/>
    <w:rsid w:val="3457530F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7E6B20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D7D17AF"/>
    <w:rsid w:val="3DCB0409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697FC0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21431E"/>
    <w:rsid w:val="434010D1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F3B0E"/>
    <w:rsid w:val="47E72ED3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A4759C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3326C"/>
    <w:rsid w:val="519A73BD"/>
    <w:rsid w:val="51A12B0A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5E63F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376857"/>
    <w:rsid w:val="5547445B"/>
    <w:rsid w:val="55512E3A"/>
    <w:rsid w:val="555D2DB9"/>
    <w:rsid w:val="557233D0"/>
    <w:rsid w:val="5574619E"/>
    <w:rsid w:val="557B63B7"/>
    <w:rsid w:val="55945D17"/>
    <w:rsid w:val="55972595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2772DD"/>
    <w:rsid w:val="583C1933"/>
    <w:rsid w:val="586632CE"/>
    <w:rsid w:val="58666D79"/>
    <w:rsid w:val="587454D1"/>
    <w:rsid w:val="58A23C06"/>
    <w:rsid w:val="58A72693"/>
    <w:rsid w:val="58A90B36"/>
    <w:rsid w:val="58BE0F33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8E5DC7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D5785C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285D76"/>
    <w:rsid w:val="63363B89"/>
    <w:rsid w:val="633C76BF"/>
    <w:rsid w:val="63580A4D"/>
    <w:rsid w:val="638467A7"/>
    <w:rsid w:val="63953B44"/>
    <w:rsid w:val="63A61D91"/>
    <w:rsid w:val="63B25AE3"/>
    <w:rsid w:val="63C32D03"/>
    <w:rsid w:val="63C56A50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4E0B20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E61C31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855A97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292661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82AA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customStyle="1" w:styleId="247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2022-03-02T17:39:10Z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